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A8AD8" w14:textId="69CBE381" w:rsidR="002C5406" w:rsidRDefault="002C5406" w:rsidP="002C54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C2DFE">
        <w:rPr>
          <w:b/>
          <w:i/>
          <w:noProof/>
          <w:sz w:val="28"/>
        </w:rPr>
        <w:t>R5-221131</w:t>
      </w:r>
      <w:bookmarkStart w:id="0" w:name="_GoBack"/>
      <w:bookmarkEnd w:id="0"/>
      <w:r w:rsidR="00EF0308" w:rsidRPr="00B25718">
        <w:rPr>
          <w:b/>
          <w:i/>
          <w:noProof/>
          <w:sz w:val="28"/>
          <w:highlight w:val="yellow"/>
        </w:rPr>
        <w:t>r1</w:t>
      </w:r>
    </w:p>
    <w:p w14:paraId="4CA2023F" w14:textId="219C524E" w:rsidR="0033398F" w:rsidRPr="002C5406" w:rsidRDefault="002C5406"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28ABF9" w:rsidR="001E41F3" w:rsidRDefault="00305409" w:rsidP="00E34898">
            <w:pPr>
              <w:pStyle w:val="CRCoverPage"/>
              <w:spacing w:after="0"/>
              <w:jc w:val="right"/>
              <w:rPr>
                <w:i/>
                <w:noProof/>
              </w:rPr>
            </w:pPr>
            <w:r>
              <w:rPr>
                <w:i/>
                <w:noProof/>
                <w:sz w:val="14"/>
              </w:rPr>
              <w:t>CR-Form-v</w:t>
            </w:r>
            <w:r w:rsidR="008863B9">
              <w:rPr>
                <w:i/>
                <w:noProof/>
                <w:sz w:val="14"/>
              </w:rPr>
              <w:t>12.</w:t>
            </w:r>
            <w:r w:rsidR="00AB223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06AB7" w:rsidR="001E41F3" w:rsidRPr="00410371" w:rsidRDefault="003C0C1C" w:rsidP="006B0071">
            <w:pPr>
              <w:pStyle w:val="CRCoverPage"/>
              <w:spacing w:after="0"/>
              <w:jc w:val="right"/>
              <w:rPr>
                <w:b/>
                <w:noProof/>
                <w:sz w:val="28"/>
              </w:rPr>
            </w:pPr>
            <w:r>
              <w:rPr>
                <w:b/>
                <w:noProof/>
                <w:sz w:val="28"/>
              </w:rPr>
              <w:t>38.</w:t>
            </w:r>
            <w:r w:rsidR="004D23F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E0FF" w:rsidR="001E41F3" w:rsidRPr="00410371" w:rsidRDefault="000C2DFE" w:rsidP="00547111">
            <w:pPr>
              <w:pStyle w:val="CRCoverPage"/>
              <w:spacing w:after="0"/>
              <w:rPr>
                <w:noProof/>
              </w:rPr>
            </w:pPr>
            <w:r w:rsidRPr="000C2DFE">
              <w:rPr>
                <w:b/>
                <w:noProof/>
                <w:sz w:val="28"/>
                <w:lang w:eastAsia="zh-CN"/>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CF9FD"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C540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A8503" w:rsidR="001E41F3" w:rsidRDefault="004D23FB">
            <w:pPr>
              <w:pStyle w:val="CRCoverPage"/>
              <w:spacing w:after="0"/>
              <w:ind w:left="100"/>
              <w:rPr>
                <w:noProof/>
              </w:rPr>
            </w:pPr>
            <w:r w:rsidRPr="00EF0308">
              <w:rPr>
                <w:highlight w:val="yellow"/>
              </w:rPr>
              <w:t>Updating clause 5.2C for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8DDC" w:rsidR="001E41F3" w:rsidRDefault="000C2DBE">
            <w:pPr>
              <w:pStyle w:val="CRCoverPage"/>
              <w:spacing w:after="0"/>
              <w:ind w:left="100"/>
              <w:rPr>
                <w:noProof/>
              </w:rPr>
            </w:pPr>
            <w:r w:rsidRPr="00FC339E">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A4C16" w:rsidR="001E41F3" w:rsidRDefault="00895EB4" w:rsidP="00ED4A08">
            <w:pPr>
              <w:pStyle w:val="CRCoverPage"/>
              <w:spacing w:after="0"/>
              <w:ind w:left="100"/>
              <w:rPr>
                <w:noProof/>
              </w:rPr>
            </w:pPr>
            <w:r>
              <w:rPr>
                <w:noProof/>
              </w:rPr>
              <w:t>202</w:t>
            </w:r>
            <w:r w:rsidR="002C5406">
              <w:rPr>
                <w:noProof/>
              </w:rPr>
              <w:t>2</w:t>
            </w:r>
            <w:r>
              <w:rPr>
                <w:noProof/>
              </w:rPr>
              <w:t>-</w:t>
            </w:r>
            <w:r w:rsidR="002C5406">
              <w:rPr>
                <w:noProof/>
              </w:rPr>
              <w:t>02</w:t>
            </w:r>
            <w:r w:rsidR="00014546">
              <w:rPr>
                <w:noProof/>
              </w:rPr>
              <w:t>-</w:t>
            </w:r>
            <w:r w:rsidR="002C540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6426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B223E">
              <w:rPr>
                <w:i/>
                <w:noProof/>
                <w:sz w:val="18"/>
              </w:rPr>
              <w:t>6</w:t>
            </w:r>
            <w:r w:rsidR="00E34898">
              <w:rPr>
                <w:i/>
                <w:noProof/>
                <w:sz w:val="18"/>
              </w:rPr>
              <w:tab/>
              <w:t>(Release 1</w:t>
            </w:r>
            <w:r w:rsidR="00AB223E">
              <w:rPr>
                <w:i/>
                <w:noProof/>
                <w:sz w:val="18"/>
              </w:rPr>
              <w:t>6</w:t>
            </w:r>
            <w:r w:rsidR="00E34898">
              <w:rPr>
                <w:i/>
                <w:noProof/>
                <w:sz w:val="18"/>
              </w:rPr>
              <w:t>)</w:t>
            </w:r>
            <w:r w:rsidR="00E34898">
              <w:rPr>
                <w:i/>
                <w:noProof/>
                <w:sz w:val="18"/>
              </w:rPr>
              <w:br/>
              <w:t>Rel-1</w:t>
            </w:r>
            <w:r w:rsidR="00AB223E">
              <w:rPr>
                <w:i/>
                <w:noProof/>
                <w:sz w:val="18"/>
              </w:rPr>
              <w:t>7</w:t>
            </w:r>
            <w:r w:rsidR="00E34898">
              <w:rPr>
                <w:i/>
                <w:noProof/>
                <w:sz w:val="18"/>
              </w:rPr>
              <w:tab/>
              <w:t>(Release 1</w:t>
            </w:r>
            <w:r w:rsidR="00AB223E">
              <w:rPr>
                <w:i/>
                <w:noProof/>
                <w:sz w:val="18"/>
              </w:rPr>
              <w:t>7</w:t>
            </w:r>
            <w:r w:rsidR="00E34898">
              <w:rPr>
                <w:i/>
                <w:noProof/>
                <w:sz w:val="18"/>
              </w:rPr>
              <w:t>)</w:t>
            </w:r>
            <w:r w:rsidR="002E472E">
              <w:rPr>
                <w:i/>
                <w:noProof/>
                <w:sz w:val="18"/>
              </w:rPr>
              <w:br/>
              <w:t>Rel-1</w:t>
            </w:r>
            <w:r w:rsidR="00AB223E">
              <w:rPr>
                <w:i/>
                <w:noProof/>
                <w:sz w:val="18"/>
              </w:rPr>
              <w:t>8</w:t>
            </w:r>
            <w:r w:rsidR="002E472E">
              <w:rPr>
                <w:i/>
                <w:noProof/>
                <w:sz w:val="18"/>
              </w:rPr>
              <w:tab/>
              <w:t>(Release 1</w:t>
            </w:r>
            <w:r w:rsidR="00AB223E">
              <w:rPr>
                <w:i/>
                <w:noProof/>
                <w:sz w:val="18"/>
              </w:rPr>
              <w:t>8</w:t>
            </w:r>
            <w:r w:rsidR="002E472E">
              <w:rPr>
                <w:i/>
                <w:noProof/>
                <w:sz w:val="18"/>
              </w:rPr>
              <w:t>)</w:t>
            </w:r>
            <w:r w:rsidR="002E472E">
              <w:rPr>
                <w:i/>
                <w:noProof/>
                <w:sz w:val="18"/>
              </w:rPr>
              <w:br/>
              <w:t>Rel-1</w:t>
            </w:r>
            <w:r w:rsidR="00AB223E">
              <w:rPr>
                <w:i/>
                <w:noProof/>
                <w:sz w:val="18"/>
              </w:rPr>
              <w:t>9</w:t>
            </w:r>
            <w:r w:rsidR="002E472E">
              <w:rPr>
                <w:i/>
                <w:noProof/>
                <w:sz w:val="18"/>
              </w:rPr>
              <w:tab/>
              <w:t>(Release 1</w:t>
            </w:r>
            <w:r w:rsidR="00AB223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2C4A4" w14:textId="77777777" w:rsidR="004D23FB" w:rsidRDefault="004D23FB">
            <w:pPr>
              <w:pStyle w:val="CRCoverPage"/>
              <w:spacing w:after="0"/>
              <w:ind w:left="100"/>
              <w:rPr>
                <w:noProof/>
                <w:lang w:eastAsia="zh-CN"/>
              </w:rPr>
            </w:pPr>
            <w:r>
              <w:rPr>
                <w:noProof/>
                <w:lang w:eastAsia="zh-CN"/>
              </w:rPr>
              <w:t xml:space="preserve">In core specification TS 38.101-1, NOTE 3 is indicated in table 5.2C-1 for release 15 and release 16. </w:t>
            </w:r>
          </w:p>
          <w:p w14:paraId="565DFD53" w14:textId="407B50DF" w:rsidR="004D23FB" w:rsidRPr="004D23FB" w:rsidRDefault="004D23FB">
            <w:pPr>
              <w:pStyle w:val="CRCoverPage"/>
              <w:spacing w:after="0"/>
              <w:ind w:left="100"/>
              <w:rPr>
                <w:noProof/>
                <w:shd w:val="pct15" w:color="auto" w:fill="FFFFFF"/>
                <w:lang w:eastAsia="zh-CN"/>
              </w:rPr>
            </w:pPr>
            <w:r w:rsidRPr="004D23FB">
              <w:rPr>
                <w:noProof/>
                <w:shd w:val="pct15" w:color="auto" w:fill="FFFFFF"/>
                <w:lang w:eastAsia="zh-CN"/>
              </w:rPr>
              <w:t>NOTE 3:</w:t>
            </w:r>
            <w:r w:rsidRPr="004D23FB">
              <w:rPr>
                <w:noProof/>
                <w:shd w:val="pct15" w:color="auto" w:fill="FFFFFF"/>
                <w:lang w:eastAsia="zh-CN"/>
              </w:rPr>
              <w:tab/>
              <w:t>For UE supporting SUL band combination, UL MIMO is not configured on SUL carrier</w:t>
            </w:r>
          </w:p>
          <w:p w14:paraId="708AA7DE" w14:textId="1B176FCC" w:rsidR="001E41F3" w:rsidRDefault="004D23FB" w:rsidP="004D23FB">
            <w:pPr>
              <w:pStyle w:val="CRCoverPage"/>
              <w:spacing w:after="0"/>
              <w:ind w:left="100"/>
              <w:rPr>
                <w:noProof/>
                <w:lang w:eastAsia="zh-CN"/>
              </w:rPr>
            </w:pPr>
            <w:r>
              <w:rPr>
                <w:noProof/>
                <w:lang w:eastAsia="zh-CN"/>
              </w:rPr>
              <w:t>And this NOTE 3 is removed in release 17 because MIMO can be configured on SUL carrier since release 17. So in TS 38.521-1, table 5.2C-1 should be updated to clarify the applicability of NOTE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D1520" w:rsidR="001E41F3" w:rsidRDefault="004D23FB">
            <w:pPr>
              <w:pStyle w:val="CRCoverPage"/>
              <w:spacing w:after="0"/>
              <w:ind w:left="100"/>
              <w:rPr>
                <w:noProof/>
                <w:lang w:eastAsia="zh-CN"/>
              </w:rPr>
            </w:pPr>
            <w:r>
              <w:rPr>
                <w:noProof/>
                <w:lang w:eastAsia="zh-CN"/>
              </w:rPr>
              <w:t>Updating table 5.2C-1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6F04D" w:rsidR="001E41F3" w:rsidRDefault="004D23FB">
            <w:pPr>
              <w:pStyle w:val="CRCoverPage"/>
              <w:spacing w:after="0"/>
              <w:ind w:left="100"/>
              <w:rPr>
                <w:noProof/>
                <w:lang w:eastAsia="zh-CN"/>
              </w:rPr>
            </w:pPr>
            <w:r>
              <w:rPr>
                <w:noProof/>
                <w:lang w:eastAsia="zh-CN"/>
              </w:rPr>
              <w:t>The protocol doesn’t align with R17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C7641" w:rsidR="001E41F3" w:rsidRDefault="004D23FB">
            <w:pPr>
              <w:pStyle w:val="CRCoverPage"/>
              <w:spacing w:after="0"/>
              <w:ind w:left="100"/>
              <w:rPr>
                <w:noProof/>
                <w:lang w:eastAsia="zh-CN"/>
              </w:rPr>
            </w:pPr>
            <w:r>
              <w:rPr>
                <w:noProof/>
                <w:lang w:eastAsia="zh-CN"/>
              </w:rPr>
              <w:t>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13F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F5127" w:rsidR="001E41F3" w:rsidRDefault="004D23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29FFFF" w:rsidR="001E41F3" w:rsidRDefault="00EF0308">
            <w:pPr>
              <w:pStyle w:val="CRCoverPage"/>
              <w:spacing w:after="0"/>
              <w:ind w:left="100"/>
              <w:rPr>
                <w:rFonts w:hint="eastAsia"/>
                <w:noProof/>
                <w:lang w:eastAsia="zh-CN"/>
              </w:rPr>
            </w:pPr>
            <w:r w:rsidRPr="00EF0308">
              <w:rPr>
                <w:noProof/>
                <w:highlight w:val="yellow"/>
                <w:lang w:eastAsia="zh-CN"/>
              </w:rPr>
              <w:t>R1: Updating title in coversheet to fix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C90ACB" w14:textId="77777777" w:rsidR="004D23FB" w:rsidRPr="007E23A1" w:rsidRDefault="004D23FB" w:rsidP="004D23FB">
      <w:pPr>
        <w:pStyle w:val="2"/>
        <w:rPr>
          <w:lang w:eastAsia="zh-CN"/>
        </w:rPr>
      </w:pPr>
      <w:bookmarkStart w:id="2" w:name="_Toc27477746"/>
      <w:bookmarkStart w:id="3" w:name="_Toc36226425"/>
      <w:bookmarkStart w:id="4" w:name="_Toc44323680"/>
      <w:bookmarkStart w:id="5" w:name="_Toc52989824"/>
      <w:bookmarkStart w:id="6" w:name="_Toc60823013"/>
      <w:bookmarkStart w:id="7" w:name="_Toc60824936"/>
      <w:bookmarkStart w:id="8" w:name="_Toc69305833"/>
      <w:bookmarkStart w:id="9" w:name="_Toc69309688"/>
      <w:bookmarkStart w:id="10" w:name="_Toc76019999"/>
      <w:bookmarkStart w:id="11" w:name="_Toc83720469"/>
      <w:r w:rsidRPr="007E23A1">
        <w:t>5.2</w:t>
      </w:r>
      <w:r w:rsidRPr="007E23A1">
        <w:rPr>
          <w:lang w:eastAsia="zh-CN"/>
        </w:rPr>
        <w:t>C</w:t>
      </w:r>
      <w:r w:rsidRPr="007E23A1">
        <w:tab/>
        <w:t>Operating band</w:t>
      </w:r>
      <w:r w:rsidRPr="007E23A1">
        <w:rPr>
          <w:lang w:eastAsia="zh-CN"/>
        </w:rPr>
        <w:t xml:space="preserve"> combination</w:t>
      </w:r>
      <w:r w:rsidRPr="007E23A1">
        <w:t xml:space="preserve"> </w:t>
      </w:r>
      <w:r w:rsidRPr="007E23A1">
        <w:rPr>
          <w:lang w:eastAsia="zh-CN"/>
        </w:rPr>
        <w:t>for</w:t>
      </w:r>
      <w:r w:rsidRPr="007E23A1">
        <w:t xml:space="preserve"> </w:t>
      </w:r>
      <w:r w:rsidRPr="007E23A1">
        <w:rPr>
          <w:lang w:eastAsia="zh-CN"/>
        </w:rPr>
        <w:t>SUL</w:t>
      </w:r>
      <w:bookmarkEnd w:id="2"/>
      <w:bookmarkEnd w:id="3"/>
      <w:bookmarkEnd w:id="4"/>
      <w:bookmarkEnd w:id="5"/>
      <w:bookmarkEnd w:id="6"/>
      <w:bookmarkEnd w:id="7"/>
      <w:bookmarkEnd w:id="8"/>
      <w:bookmarkEnd w:id="9"/>
      <w:bookmarkEnd w:id="10"/>
      <w:bookmarkEnd w:id="11"/>
    </w:p>
    <w:p w14:paraId="44AFC99D" w14:textId="77777777" w:rsidR="004D23FB" w:rsidRPr="007E23A1" w:rsidRDefault="004D23FB" w:rsidP="004D23FB">
      <w:pPr>
        <w:rPr>
          <w:lang w:eastAsia="zh-CN"/>
        </w:rPr>
      </w:pPr>
      <w:r w:rsidRPr="007E23A1">
        <w:t>NR</w:t>
      </w:r>
      <w:r w:rsidRPr="007E23A1">
        <w:rPr>
          <w:lang w:eastAsia="zh-CN"/>
        </w:rPr>
        <w:t xml:space="preserve"> operation</w:t>
      </w:r>
      <w:r w:rsidRPr="007E23A1">
        <w:t xml:space="preserve"> is designed to operate in the operating band</w:t>
      </w:r>
      <w:r w:rsidRPr="007E23A1">
        <w:rPr>
          <w:lang w:eastAsia="zh-CN"/>
        </w:rPr>
        <w:t xml:space="preserve"> combination</w:t>
      </w:r>
      <w:r w:rsidRPr="007E23A1">
        <w:t xml:space="preserve"> defined in Table 5.2</w:t>
      </w:r>
      <w:r w:rsidRPr="007E23A1">
        <w:rPr>
          <w:lang w:eastAsia="zh-CN"/>
        </w:rPr>
        <w:t>C</w:t>
      </w:r>
      <w:r w:rsidRPr="007E23A1">
        <w:t>-1, Table 5.2C-2, Table 5.2C-3 and Table 5.2C-4, where all operating bands are within FR1.</w:t>
      </w:r>
    </w:p>
    <w:p w14:paraId="26D66AE5" w14:textId="77777777" w:rsidR="004D23FB" w:rsidRPr="007E23A1" w:rsidRDefault="004D23FB" w:rsidP="004D23FB">
      <w:pPr>
        <w:pStyle w:val="TH"/>
      </w:pPr>
      <w:r w:rsidRPr="007E23A1">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D23FB" w:rsidRPr="007E23A1" w14:paraId="0072F84D"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ACFAB63" w14:textId="77777777" w:rsidR="004D23FB" w:rsidRPr="007E23A1" w:rsidRDefault="004D23FB" w:rsidP="002B14B3">
            <w:pPr>
              <w:pStyle w:val="TAH"/>
              <w:rPr>
                <w:rFonts w:eastAsia="MS Mincho" w:cs="Arial"/>
                <w:lang w:eastAsia="zh-CN"/>
              </w:rPr>
            </w:pPr>
            <w:r w:rsidRPr="007E23A1">
              <w:rPr>
                <w:rFonts w:cs="Arial"/>
              </w:rPr>
              <w:t>NR Band</w:t>
            </w:r>
            <w:r w:rsidRPr="007E23A1">
              <w:rPr>
                <w:rFonts w:cs="Arial"/>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BEEA06C" w14:textId="77777777" w:rsidR="004D23FB" w:rsidRPr="007E23A1" w:rsidRDefault="004D23FB" w:rsidP="002B14B3">
            <w:pPr>
              <w:pStyle w:val="TAH"/>
              <w:rPr>
                <w:rFonts w:cs="Arial"/>
              </w:rPr>
            </w:pPr>
            <w:r w:rsidRPr="007E23A1">
              <w:rPr>
                <w:rFonts w:cs="Arial"/>
              </w:rPr>
              <w:t>NR Band</w:t>
            </w:r>
          </w:p>
          <w:p w14:paraId="6C8D368F" w14:textId="77777777" w:rsidR="004D23FB" w:rsidRPr="007E23A1" w:rsidRDefault="004D23FB" w:rsidP="002B14B3">
            <w:pPr>
              <w:pStyle w:val="TAH"/>
              <w:rPr>
                <w:rFonts w:eastAsia="MS Mincho" w:cs="Arial"/>
              </w:rPr>
            </w:pPr>
            <w:r w:rsidRPr="007E23A1">
              <w:rPr>
                <w:rFonts w:cs="Arial"/>
              </w:rPr>
              <w:t>(Table 5.2-1)</w:t>
            </w:r>
          </w:p>
        </w:tc>
      </w:tr>
      <w:tr w:rsidR="004D23FB" w:rsidRPr="007E23A1" w14:paraId="049DC9E1"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5AC4843" w14:textId="77777777" w:rsidR="004D23FB" w:rsidRPr="007E23A1" w:rsidRDefault="004D23FB" w:rsidP="002B14B3">
            <w:pPr>
              <w:pStyle w:val="TAC"/>
              <w:rPr>
                <w:rFonts w:cs="Arial"/>
              </w:rPr>
            </w:pPr>
            <w:r w:rsidRPr="007E23A1">
              <w:rPr>
                <w:lang w:eastAsia="zh-CN"/>
              </w:rPr>
              <w:t>SUL_n41-n83</w:t>
            </w:r>
            <w:r w:rsidRPr="007E23A1">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4D5D0536" w14:textId="77777777" w:rsidR="004D23FB" w:rsidRPr="007E23A1" w:rsidRDefault="004D23FB" w:rsidP="002B14B3">
            <w:pPr>
              <w:pStyle w:val="TAC"/>
              <w:rPr>
                <w:rFonts w:cs="Arial"/>
              </w:rPr>
            </w:pPr>
            <w:r w:rsidRPr="007E23A1">
              <w:rPr>
                <w:lang w:eastAsia="zh-CN"/>
              </w:rPr>
              <w:t>n41, n83</w:t>
            </w:r>
          </w:p>
        </w:tc>
      </w:tr>
      <w:tr w:rsidR="004D23FB" w:rsidRPr="007E23A1" w14:paraId="361F73F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566760" w14:textId="77777777" w:rsidR="004D23FB" w:rsidRPr="007E23A1" w:rsidRDefault="004D23FB" w:rsidP="002B14B3">
            <w:pPr>
              <w:pStyle w:val="TAC"/>
              <w:rPr>
                <w:rFonts w:eastAsia="MS Mincho"/>
              </w:rPr>
            </w:pPr>
            <w:r w:rsidRPr="007E23A1">
              <w:rPr>
                <w:szCs w:val="18"/>
              </w:rPr>
              <w:t>SUL_n78-n80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1C88EE9" w14:textId="77777777" w:rsidR="004D23FB" w:rsidRPr="007E23A1" w:rsidRDefault="004D23FB" w:rsidP="002B14B3">
            <w:pPr>
              <w:pStyle w:val="TAC"/>
              <w:rPr>
                <w:rFonts w:eastAsia="MS Mincho"/>
              </w:rPr>
            </w:pPr>
            <w:r w:rsidRPr="007E23A1">
              <w:rPr>
                <w:rFonts w:eastAsia="MS Mincho"/>
              </w:rPr>
              <w:t>n78, n80</w:t>
            </w:r>
          </w:p>
        </w:tc>
      </w:tr>
      <w:tr w:rsidR="004D23FB" w:rsidRPr="007E23A1" w14:paraId="174FCF02"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B06CD2" w14:textId="77777777" w:rsidR="004D23FB" w:rsidRPr="007E23A1" w:rsidRDefault="004D23FB" w:rsidP="002B14B3">
            <w:pPr>
              <w:pStyle w:val="TAC"/>
            </w:pPr>
            <w:r w:rsidRPr="007E23A1">
              <w:t>SUL_n78-n81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4BA6EE" w14:textId="77777777" w:rsidR="004D23FB" w:rsidRPr="007E23A1" w:rsidRDefault="004D23FB" w:rsidP="002B14B3">
            <w:pPr>
              <w:pStyle w:val="TAC"/>
            </w:pPr>
            <w:r w:rsidRPr="007E23A1">
              <w:t>n78, n81</w:t>
            </w:r>
          </w:p>
        </w:tc>
      </w:tr>
      <w:tr w:rsidR="004D23FB" w:rsidRPr="007E23A1" w14:paraId="0761B6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C52B55" w14:textId="77777777" w:rsidR="004D23FB" w:rsidRPr="007E23A1" w:rsidRDefault="004D23FB" w:rsidP="002B14B3">
            <w:pPr>
              <w:pStyle w:val="TAC"/>
              <w:rPr>
                <w:rFonts w:eastAsia="MS Mincho"/>
              </w:rPr>
            </w:pPr>
            <w:r w:rsidRPr="007E23A1">
              <w:t>SUL_n78-n82</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C5125" w14:textId="77777777" w:rsidR="004D23FB" w:rsidRPr="007E23A1" w:rsidRDefault="004D23FB" w:rsidP="002B14B3">
            <w:pPr>
              <w:pStyle w:val="TAC"/>
              <w:rPr>
                <w:rFonts w:eastAsia="MS Mincho"/>
              </w:rPr>
            </w:pPr>
            <w:r w:rsidRPr="007E23A1">
              <w:t>n78, n82</w:t>
            </w:r>
          </w:p>
        </w:tc>
      </w:tr>
      <w:tr w:rsidR="004D23FB" w:rsidRPr="007E23A1" w14:paraId="47396B2C"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99D632" w14:textId="77777777" w:rsidR="004D23FB" w:rsidRPr="007E23A1" w:rsidRDefault="004D23FB" w:rsidP="002B14B3">
            <w:pPr>
              <w:pStyle w:val="TAC"/>
            </w:pPr>
            <w:r w:rsidRPr="007E23A1">
              <w:t>SUL_n78-n83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B1C4D" w14:textId="77777777" w:rsidR="004D23FB" w:rsidRPr="007E23A1" w:rsidRDefault="004D23FB" w:rsidP="002B14B3">
            <w:pPr>
              <w:pStyle w:val="TAC"/>
            </w:pPr>
            <w:r w:rsidRPr="007E23A1">
              <w:t>n78, n83</w:t>
            </w:r>
          </w:p>
        </w:tc>
      </w:tr>
      <w:tr w:rsidR="004D23FB" w:rsidRPr="007E23A1" w14:paraId="2E52578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D14F7B" w14:textId="77777777" w:rsidR="004D23FB" w:rsidRPr="007E23A1" w:rsidRDefault="004D23FB" w:rsidP="002B14B3">
            <w:pPr>
              <w:pStyle w:val="TAC"/>
              <w:rPr>
                <w:rFonts w:eastAsia="MS Mincho"/>
              </w:rPr>
            </w:pPr>
            <w:r w:rsidRPr="007E23A1">
              <w:t>SUL_n78-n84</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E2C2A6" w14:textId="77777777" w:rsidR="004D23FB" w:rsidRPr="007E23A1" w:rsidRDefault="004D23FB" w:rsidP="002B14B3">
            <w:pPr>
              <w:pStyle w:val="TAC"/>
              <w:rPr>
                <w:rFonts w:eastAsia="MS Mincho"/>
              </w:rPr>
            </w:pPr>
            <w:r w:rsidRPr="007E23A1">
              <w:t>n78, n84</w:t>
            </w:r>
          </w:p>
        </w:tc>
      </w:tr>
      <w:tr w:rsidR="004D23FB" w:rsidRPr="007E23A1" w14:paraId="065A251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F40FB0" w14:textId="77777777" w:rsidR="004D23FB" w:rsidRPr="007E23A1" w:rsidRDefault="004D23FB" w:rsidP="002B14B3">
            <w:pPr>
              <w:pStyle w:val="TAC"/>
            </w:pPr>
            <w:r w:rsidRPr="007E23A1">
              <w:t>SUL_n78-n86</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0A9745" w14:textId="77777777" w:rsidR="004D23FB" w:rsidRPr="007E23A1" w:rsidRDefault="004D23FB" w:rsidP="002B14B3">
            <w:pPr>
              <w:pStyle w:val="TAC"/>
            </w:pPr>
            <w:r w:rsidRPr="007E23A1">
              <w:t>n78, n86</w:t>
            </w:r>
          </w:p>
        </w:tc>
      </w:tr>
      <w:tr w:rsidR="004D23FB" w:rsidRPr="007E23A1" w14:paraId="539DFB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4D6980" w14:textId="77777777" w:rsidR="004D23FB" w:rsidRPr="007E23A1" w:rsidRDefault="004D23FB" w:rsidP="002B14B3">
            <w:pPr>
              <w:pStyle w:val="TAC"/>
            </w:pPr>
            <w:r w:rsidRPr="007E23A1">
              <w:t>SUL_n79-n80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D5294A" w14:textId="77777777" w:rsidR="004D23FB" w:rsidRPr="007E23A1" w:rsidRDefault="004D23FB" w:rsidP="002B14B3">
            <w:pPr>
              <w:pStyle w:val="TAC"/>
            </w:pPr>
            <w:r w:rsidRPr="007E23A1">
              <w:t>n79, n80</w:t>
            </w:r>
          </w:p>
        </w:tc>
      </w:tr>
      <w:tr w:rsidR="004D23FB" w:rsidRPr="007E23A1" w14:paraId="0F0EE5F4"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D0B16" w14:textId="77777777" w:rsidR="004D23FB" w:rsidRPr="007E23A1" w:rsidRDefault="004D23FB" w:rsidP="002B14B3">
            <w:pPr>
              <w:pStyle w:val="TAC"/>
              <w:rPr>
                <w:rFonts w:eastAsia="MS Mincho"/>
              </w:rPr>
            </w:pPr>
            <w:r w:rsidRPr="007E23A1">
              <w:t>SUL_n79-n81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5F2B59" w14:textId="77777777" w:rsidR="004D23FB" w:rsidRPr="007E23A1" w:rsidRDefault="004D23FB" w:rsidP="002B14B3">
            <w:pPr>
              <w:pStyle w:val="TAC"/>
              <w:rPr>
                <w:rFonts w:eastAsia="MS Mincho"/>
              </w:rPr>
            </w:pPr>
            <w:r w:rsidRPr="007E23A1">
              <w:t>n79, n81</w:t>
            </w:r>
          </w:p>
        </w:tc>
      </w:tr>
      <w:tr w:rsidR="004D23FB" w:rsidRPr="007E23A1" w14:paraId="6F34E519"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987557" w14:textId="77777777" w:rsidR="004D23FB" w:rsidRPr="007E23A1" w:rsidRDefault="004D23FB" w:rsidP="002B14B3">
            <w:pPr>
              <w:pStyle w:val="TAC"/>
            </w:pPr>
            <w:r w:rsidRPr="007E23A1">
              <w:t>SUL_n79-n83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DA712E" w14:textId="77777777" w:rsidR="004D23FB" w:rsidRPr="007E23A1" w:rsidRDefault="004D23FB" w:rsidP="002B14B3">
            <w:pPr>
              <w:pStyle w:val="TAC"/>
            </w:pPr>
            <w:r w:rsidRPr="007E23A1">
              <w:t>n79, n83</w:t>
            </w:r>
          </w:p>
        </w:tc>
      </w:tr>
      <w:tr w:rsidR="004D23FB" w:rsidRPr="007E23A1" w14:paraId="5AF98287" w14:textId="77777777" w:rsidTr="002B14B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B45E5CB" w14:textId="77777777" w:rsidR="004D23FB" w:rsidRPr="007E23A1" w:rsidRDefault="004D23FB" w:rsidP="002B14B3">
            <w:pPr>
              <w:pStyle w:val="TAN"/>
              <w:rPr>
                <w:lang w:eastAsia="zh-CN"/>
              </w:rPr>
            </w:pPr>
            <w:r w:rsidRPr="007E23A1">
              <w:t>NOTE 1: If a UE is configured with both NR UL and NR SUL carriers in a cell, the switching time between NR UL carrier and NR SUL carrier is 0us.</w:t>
            </w:r>
          </w:p>
          <w:p w14:paraId="238D8460" w14:textId="77777777" w:rsidR="004D23FB" w:rsidRPr="007E23A1" w:rsidRDefault="004D23FB" w:rsidP="002B14B3">
            <w:pPr>
              <w:pStyle w:val="TAN"/>
            </w:pPr>
            <w:r w:rsidRPr="007E23A1">
              <w:t>NOTE 2: For UE supporting SUL band combination simultaneous Rx/</w:t>
            </w:r>
            <w:proofErr w:type="spellStart"/>
            <w:r w:rsidRPr="007E23A1">
              <w:t>Tx</w:t>
            </w:r>
            <w:proofErr w:type="spellEnd"/>
            <w:r w:rsidRPr="007E23A1">
              <w:t xml:space="preserve"> capability is mandatory.</w:t>
            </w:r>
          </w:p>
          <w:p w14:paraId="071C125F" w14:textId="0B3D92D4" w:rsidR="004D23FB" w:rsidRPr="007E23A1" w:rsidRDefault="004D23FB" w:rsidP="002B14B3">
            <w:pPr>
              <w:pStyle w:val="TAN"/>
              <w:rPr>
                <w:lang w:eastAsia="zh-CN"/>
              </w:rPr>
            </w:pPr>
            <w:r w:rsidRPr="007E23A1">
              <w:rPr>
                <w:lang w:eastAsia="zh-CN"/>
              </w:rPr>
              <w:t>NOTE 3:</w:t>
            </w:r>
            <w:r w:rsidRPr="007E23A1">
              <w:rPr>
                <w:lang w:eastAsia="zh-CN"/>
              </w:rPr>
              <w:tab/>
              <w:t xml:space="preserve">For </w:t>
            </w:r>
            <w:ins w:id="12" w:author="Huawei" w:date="2021-12-20T18:59:00Z">
              <w:r>
                <w:rPr>
                  <w:lang w:eastAsia="zh-CN"/>
                </w:rPr>
                <w:t xml:space="preserve">release 15 and release 16 </w:t>
              </w:r>
            </w:ins>
            <w:r w:rsidRPr="007E23A1">
              <w:rPr>
                <w:lang w:eastAsia="zh-CN"/>
              </w:rPr>
              <w:t>UE supporting SUL band combination, UL MIMO is not configured on SUL carrier.</w:t>
            </w:r>
          </w:p>
        </w:tc>
      </w:tr>
    </w:tbl>
    <w:p w14:paraId="311161D7" w14:textId="77777777" w:rsidR="004D23FB" w:rsidRPr="007E23A1" w:rsidRDefault="004D23FB" w:rsidP="004D23FB"/>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A184A" w14:textId="77777777" w:rsidR="00FC3457" w:rsidRDefault="00FC3457">
      <w:r>
        <w:separator/>
      </w:r>
    </w:p>
  </w:endnote>
  <w:endnote w:type="continuationSeparator" w:id="0">
    <w:p w14:paraId="49847AF8" w14:textId="77777777" w:rsidR="00FC3457" w:rsidRDefault="00FC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A0D95" w14:textId="77777777" w:rsidR="00FC3457" w:rsidRDefault="00FC3457">
      <w:r>
        <w:separator/>
      </w:r>
    </w:p>
  </w:footnote>
  <w:footnote w:type="continuationSeparator" w:id="0">
    <w:p w14:paraId="0D31F684" w14:textId="77777777" w:rsidR="00FC3457" w:rsidRDefault="00FC3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DBE"/>
    <w:rsid w:val="000C2DFE"/>
    <w:rsid w:val="000C6598"/>
    <w:rsid w:val="000D44B3"/>
    <w:rsid w:val="00145D43"/>
    <w:rsid w:val="00192C46"/>
    <w:rsid w:val="001A08B3"/>
    <w:rsid w:val="001A7B60"/>
    <w:rsid w:val="001B52F0"/>
    <w:rsid w:val="001B7A65"/>
    <w:rsid w:val="001C104C"/>
    <w:rsid w:val="001E3355"/>
    <w:rsid w:val="001E41F3"/>
    <w:rsid w:val="001F5E3A"/>
    <w:rsid w:val="0026004D"/>
    <w:rsid w:val="0026124E"/>
    <w:rsid w:val="002640DD"/>
    <w:rsid w:val="00275D12"/>
    <w:rsid w:val="002775C8"/>
    <w:rsid w:val="00284FEB"/>
    <w:rsid w:val="002860C4"/>
    <w:rsid w:val="002B5741"/>
    <w:rsid w:val="002C5406"/>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F7C"/>
    <w:rsid w:val="004B75B7"/>
    <w:rsid w:val="004D23FB"/>
    <w:rsid w:val="0051580D"/>
    <w:rsid w:val="00517AED"/>
    <w:rsid w:val="00517D20"/>
    <w:rsid w:val="00547111"/>
    <w:rsid w:val="005547D5"/>
    <w:rsid w:val="005924E6"/>
    <w:rsid w:val="00592D74"/>
    <w:rsid w:val="005C4DB6"/>
    <w:rsid w:val="005E2C44"/>
    <w:rsid w:val="005F277A"/>
    <w:rsid w:val="00606072"/>
    <w:rsid w:val="006127B3"/>
    <w:rsid w:val="00621188"/>
    <w:rsid w:val="006257ED"/>
    <w:rsid w:val="00636682"/>
    <w:rsid w:val="00665C47"/>
    <w:rsid w:val="00695808"/>
    <w:rsid w:val="006A0E89"/>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CE3"/>
    <w:rsid w:val="00991B88"/>
    <w:rsid w:val="009A5753"/>
    <w:rsid w:val="009A579D"/>
    <w:rsid w:val="009B2952"/>
    <w:rsid w:val="009E3297"/>
    <w:rsid w:val="009F734F"/>
    <w:rsid w:val="00A246B6"/>
    <w:rsid w:val="00A47E70"/>
    <w:rsid w:val="00A50CF0"/>
    <w:rsid w:val="00A7671C"/>
    <w:rsid w:val="00AA2CBC"/>
    <w:rsid w:val="00AB223E"/>
    <w:rsid w:val="00AC5820"/>
    <w:rsid w:val="00AD0398"/>
    <w:rsid w:val="00AD1CD8"/>
    <w:rsid w:val="00B051F7"/>
    <w:rsid w:val="00B23CF8"/>
    <w:rsid w:val="00B25718"/>
    <w:rsid w:val="00B258BB"/>
    <w:rsid w:val="00B67B97"/>
    <w:rsid w:val="00B85D3C"/>
    <w:rsid w:val="00B968C8"/>
    <w:rsid w:val="00BA3EC5"/>
    <w:rsid w:val="00BA51D9"/>
    <w:rsid w:val="00BB5DFC"/>
    <w:rsid w:val="00BD279D"/>
    <w:rsid w:val="00BD6BB8"/>
    <w:rsid w:val="00BF7E98"/>
    <w:rsid w:val="00C329AF"/>
    <w:rsid w:val="00C66BA2"/>
    <w:rsid w:val="00C87D17"/>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14893"/>
    <w:rsid w:val="00E34898"/>
    <w:rsid w:val="00EB09B7"/>
    <w:rsid w:val="00ED4A08"/>
    <w:rsid w:val="00EE7D7C"/>
    <w:rsid w:val="00EF0308"/>
    <w:rsid w:val="00EF2792"/>
    <w:rsid w:val="00F25D98"/>
    <w:rsid w:val="00F300FB"/>
    <w:rsid w:val="00F419A4"/>
    <w:rsid w:val="00F54CE6"/>
    <w:rsid w:val="00FB6386"/>
    <w:rsid w:val="00FC3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73A30-F9D1-4D1E-9ADF-8269C018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2022-02-18T10:40:00Z</dcterms:created>
  <dcterms:modified xsi:type="dcterms:W3CDTF">2022-02-18T10:40:00Z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(3)FrourHgmzJt4baS84N3fG1o2GWqoG/8vKUaRQQTqmQT1b1D0ErKllqg7OVRR3BdhtCGQJhp9
BDArPAsb73fu50bcb6+12OAiOvM2X9ERn633ie41f9kGo5wcfAamxUST7Njjy/7JmYTaJ8q3
9bA/8Yeu5SJWM8+bqz1Ar5dzz5ELo9fLrKFsb/7sWJZl6+RvjoJrDKU3oRv2mM9RFz+9aXwN
JvPoooSShX26HKhPxF</vt:lpwstr>
  </property>
  <property fmtid="{D5CDD505-2E9C-101B-9397-08002B2CF9AE}" pid="22" name="_2015_ms_pID_7253431">
    <vt:lpwstr>2NIzCQHcoywxpAPzjuvTbtfN2LO1r2Tjk0pB9HPx6K4k0Ou1qYt/vn
5NlcBZJ/ka3vw+PggG/yjuAnvoT9YAdBtdvz/LFpKwg5AeLiAowvumX/xrCNXFrgZlwVsaOv
WEdvE99ud6h8go8lYNb3spcXStXrayJYOEs2/92lJ9quFKAZGvM3iSz1HEuTgRsqsexuEZJO
GNueikVG0Yw1fjLvK+N5zQyDRT674Gvpr52i</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